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573FD6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185A9B" w:rsidRPr="00185A9B">
        <w:rPr>
          <w:b/>
          <w:i/>
          <w:noProof/>
          <w:sz w:val="28"/>
        </w:rPr>
        <w:t>R4-2521308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F96A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91750" w14:textId="77777777" w:rsidR="001226E0" w:rsidRPr="001226E0" w:rsidRDefault="001226E0" w:rsidP="001226E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1226E0">
              <w:rPr>
                <w:rFonts w:ascii="Arial" w:hAnsi="Arial"/>
                <w:b/>
                <w:noProof/>
                <w:sz w:val="28"/>
              </w:rPr>
              <w:t>0074</w:t>
            </w:r>
          </w:p>
          <w:p w14:paraId="6CAED29D" w14:textId="7F18158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C8C59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07275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907275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8567F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38.181 for re</w:t>
            </w:r>
            <w:r w:rsidR="004A640A">
              <w:rPr>
                <w:lang w:eastAsia="zh-CN"/>
              </w:rPr>
              <w:t xml:space="preserve">moval of square brackets from </w:t>
            </w:r>
            <w:r w:rsidR="006D7000">
              <w:rPr>
                <w:lang w:eastAsia="zh-CN"/>
              </w:rPr>
              <w:t>“Measurement of performance</w:t>
            </w:r>
            <w:r w:rsidR="0026465B">
              <w:rPr>
                <w:lang w:eastAsia="zh-CN"/>
              </w:rPr>
              <w:t xml:space="preserve"> requirements</w:t>
            </w:r>
            <w:r w:rsidR="006D7000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87E74A" w:rsidR="001E41F3" w:rsidRPr="0026465B" w:rsidRDefault="002646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465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A86CF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F0585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4A6C" w:rsidR="00C97480" w:rsidRPr="009354D7" w:rsidRDefault="002646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There are square brackets in Section C.3: </w:t>
            </w:r>
            <w:r w:rsidR="00FB425B">
              <w:rPr>
                <w:lang w:eastAsia="zh-CN"/>
              </w:rPr>
              <w:t>Measurement of performance requirements</w:t>
            </w:r>
            <w:r w:rsidR="0023021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6463" w:rsidR="001E41F3" w:rsidRDefault="0023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</w:t>
            </w:r>
            <w:r w:rsidR="00C93924">
              <w:rPr>
                <w:noProof/>
              </w:rPr>
              <w:t xml:space="preserve"> in test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6526" w:rsidR="001E41F3" w:rsidRDefault="0061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Square brackets are not removed and the </w:t>
            </w:r>
            <w:r w:rsidR="00C93924">
              <w:rPr>
                <w:noProof/>
              </w:rPr>
              <w:t>values of test tolerance cannot</w:t>
            </w:r>
            <w:r w:rsidR="00544E49">
              <w:rPr>
                <w:noProof/>
              </w:rPr>
              <w:t xml:space="preserve"> be considered as final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EDDC" w:rsidR="001E41F3" w:rsidRDefault="00D07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45AE7808" w14:textId="77777777" w:rsidR="00BB0082" w:rsidRPr="00BB0082" w:rsidRDefault="00BB0082" w:rsidP="00BB008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20545048"/>
      <w:bookmarkStart w:id="2" w:name="_Toc120545403"/>
      <w:bookmarkStart w:id="3" w:name="_Toc120546019"/>
      <w:bookmarkStart w:id="4" w:name="_Toc120606923"/>
      <w:bookmarkStart w:id="5" w:name="_Toc120607277"/>
      <w:bookmarkStart w:id="6" w:name="_Toc120607634"/>
      <w:bookmarkStart w:id="7" w:name="_Toc120607997"/>
      <w:bookmarkStart w:id="8" w:name="_Toc120608362"/>
      <w:bookmarkStart w:id="9" w:name="_Toc120608742"/>
      <w:bookmarkStart w:id="10" w:name="_Toc120609122"/>
      <w:bookmarkStart w:id="11" w:name="_Toc120609513"/>
      <w:bookmarkStart w:id="12" w:name="_Toc120609904"/>
      <w:bookmarkStart w:id="13" w:name="_Toc120610305"/>
      <w:bookmarkStart w:id="14" w:name="_Toc120611058"/>
      <w:bookmarkStart w:id="15" w:name="_Toc120611467"/>
      <w:bookmarkStart w:id="16" w:name="_Toc120611885"/>
      <w:bookmarkStart w:id="17" w:name="_Toc120612305"/>
      <w:bookmarkStart w:id="18" w:name="_Toc120612732"/>
      <w:bookmarkStart w:id="19" w:name="_Toc120613161"/>
      <w:bookmarkStart w:id="20" w:name="_Toc120613591"/>
      <w:bookmarkStart w:id="21" w:name="_Toc120614021"/>
      <w:bookmarkStart w:id="22" w:name="_Toc120614464"/>
      <w:bookmarkStart w:id="23" w:name="_Toc120614923"/>
      <w:bookmarkStart w:id="24" w:name="_Toc120615398"/>
      <w:bookmarkStart w:id="25" w:name="_Toc120622606"/>
      <w:bookmarkStart w:id="26" w:name="_Toc120623112"/>
      <w:bookmarkStart w:id="27" w:name="_Toc120623750"/>
      <w:bookmarkStart w:id="28" w:name="_Toc120624287"/>
      <w:bookmarkStart w:id="29" w:name="_Toc120624824"/>
      <w:bookmarkStart w:id="30" w:name="_Toc120625361"/>
      <w:bookmarkStart w:id="31" w:name="_Toc120625898"/>
      <w:bookmarkStart w:id="32" w:name="_Toc120626445"/>
      <w:bookmarkStart w:id="33" w:name="_Toc120627001"/>
      <w:bookmarkStart w:id="34" w:name="_Toc120627566"/>
      <w:bookmarkStart w:id="35" w:name="_Toc120628142"/>
      <w:bookmarkStart w:id="36" w:name="_Toc120628727"/>
      <w:bookmarkStart w:id="37" w:name="_Toc120629315"/>
      <w:bookmarkStart w:id="38" w:name="_Toc120629935"/>
      <w:bookmarkStart w:id="39" w:name="_Toc120631466"/>
      <w:bookmarkStart w:id="40" w:name="_Toc120632117"/>
      <w:bookmarkStart w:id="41" w:name="_Toc120632767"/>
      <w:bookmarkStart w:id="42" w:name="_Toc120633417"/>
      <w:bookmarkStart w:id="43" w:name="_Toc120634067"/>
      <w:bookmarkStart w:id="44" w:name="_Toc120634719"/>
      <w:bookmarkStart w:id="45" w:name="_Toc120635375"/>
      <w:bookmarkStart w:id="46" w:name="_Toc121754499"/>
      <w:bookmarkStart w:id="47" w:name="_Toc121755169"/>
      <w:bookmarkStart w:id="48" w:name="_Toc129109117"/>
      <w:bookmarkStart w:id="49" w:name="_Toc129109782"/>
      <w:bookmarkStart w:id="50" w:name="_Toc129110470"/>
      <w:bookmarkStart w:id="51" w:name="_Toc130389590"/>
      <w:bookmarkStart w:id="52" w:name="_Toc130390663"/>
      <w:bookmarkStart w:id="53" w:name="_Toc130391351"/>
      <w:bookmarkStart w:id="54" w:name="_Toc131625115"/>
      <w:bookmarkStart w:id="55" w:name="_Toc137476548"/>
      <w:bookmarkStart w:id="56" w:name="_Toc138873203"/>
      <w:bookmarkStart w:id="57" w:name="_Toc138874789"/>
      <w:bookmarkStart w:id="58" w:name="_Toc145525388"/>
      <w:bookmarkStart w:id="59" w:name="_Toc153560513"/>
      <w:bookmarkStart w:id="60" w:name="_Toc161647124"/>
      <w:bookmarkStart w:id="61" w:name="_Toc169520633"/>
      <w:bookmarkStart w:id="62" w:name="_Toc210482456"/>
      <w:r w:rsidRPr="00BB0082">
        <w:rPr>
          <w:rFonts w:ascii="Arial" w:hAnsi="Arial"/>
          <w:sz w:val="36"/>
          <w:lang w:eastAsia="zh-CN"/>
        </w:rPr>
        <w:t>C.3</w:t>
      </w:r>
      <w:r w:rsidRPr="00BB0082">
        <w:rPr>
          <w:rFonts w:ascii="Arial" w:hAnsi="Arial"/>
          <w:sz w:val="36"/>
          <w:lang w:eastAsia="zh-CN"/>
        </w:rPr>
        <w:tab/>
      </w:r>
      <w:r w:rsidRPr="00BB0082">
        <w:rPr>
          <w:rFonts w:ascii="Arial" w:eastAsia="DengXian" w:hAnsi="Arial"/>
          <w:sz w:val="36"/>
          <w:lang w:eastAsia="zh-CN"/>
        </w:rPr>
        <w:t>M</w:t>
      </w:r>
      <w:r w:rsidRPr="00BB0082">
        <w:rPr>
          <w:rFonts w:ascii="Arial" w:hAnsi="Arial"/>
          <w:sz w:val="36"/>
          <w:lang w:eastAsia="zh-CN"/>
        </w:rPr>
        <w:t>easurement of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13FA80B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t xml:space="preserve">Table </w:t>
      </w:r>
      <w:r w:rsidRPr="00BB0082">
        <w:rPr>
          <w:rFonts w:ascii="Arial" w:hAnsi="Arial" w:cs="Arial"/>
          <w:b/>
          <w:lang w:val="en-US" w:eastAsia="zh-CN"/>
        </w:rPr>
        <w:t>C</w:t>
      </w:r>
      <w:r w:rsidRPr="00BB0082">
        <w:rPr>
          <w:rFonts w:ascii="Arial" w:hAnsi="Arial" w:cs="Arial"/>
          <w:b/>
          <w:lang w:val="en-US" w:eastAsia="fr-FR"/>
        </w:rPr>
        <w:t>.3-1: Derivation of Test Requirements (Performance tests)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4"/>
        <w:gridCol w:w="2429"/>
        <w:gridCol w:w="1709"/>
        <w:gridCol w:w="3038"/>
      </w:tblGrid>
      <w:tr w:rsidR="00BB0082" w:rsidRPr="00BB0082" w14:paraId="3CA93DCA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7F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1D0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</w:t>
            </w:r>
            <w:r w:rsidRPr="00BB0082">
              <w:rPr>
                <w:rFonts w:ascii="Arial" w:hAnsi="Arial" w:cs="Arial"/>
                <w:b/>
                <w:sz w:val="18"/>
                <w:lang w:val="fr-FR" w:eastAsia="zh-CN"/>
              </w:rPr>
              <w:t>8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.108 [2]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744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(TT)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ABD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Test requirement in the present document</w:t>
            </w:r>
          </w:p>
        </w:tc>
      </w:tr>
      <w:tr w:rsidR="00BB0082" w:rsidRPr="00BB0082" w14:paraId="14939A3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59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with transform precoding disabled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C49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57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del w:id="6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for 1Tx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2A3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78C0B95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4A9FA49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3F2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8.2.2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with </w:t>
            </w:r>
            <w:proofErr w:type="gramStart"/>
            <w:r w:rsidRPr="00BB0082">
              <w:rPr>
                <w:rFonts w:ascii="Arial" w:hAnsi="Arial" w:cs="Arial"/>
                <w:sz w:val="18"/>
                <w:lang w:val="en-US" w:eastAsia="fr-FR"/>
              </w:rPr>
              <w:t>transform</w:t>
            </w:r>
            <w:proofErr w:type="gramEnd"/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precoding enabled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32E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CF0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6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4CC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3603A3A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60764EB4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9A5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8.2.3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A9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specified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121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>0.3</w:t>
            </w:r>
            <w:del w:id="6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dB for AWGN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B3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Formula: SNR + TT</w:t>
            </w:r>
          </w:p>
          <w:p w14:paraId="08A942D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zh-CN"/>
              </w:rPr>
              <w:t>T-put limit unchanged</w:t>
            </w:r>
          </w:p>
        </w:tc>
      </w:tr>
      <w:tr w:rsidR="00BB0082" w:rsidRPr="00BB0082" w14:paraId="6F019C7F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1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8.2.4 Performance 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>requirements for PUSCH repetition Type 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24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AB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6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30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eastAsia="en-GB"/>
              </w:rPr>
            </w:pPr>
            <w:r w:rsidRPr="00BB0082">
              <w:rPr>
                <w:rFonts w:ascii="Arial" w:hAnsi="Arial" w:cs="v4.2.0"/>
                <w:sz w:val="18"/>
                <w:lang w:eastAsia="en-GB"/>
              </w:rPr>
              <w:t>Formula: SNR + TT</w:t>
            </w:r>
          </w:p>
          <w:p w14:paraId="67D199A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5753F061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B0B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8.3.1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for PUCCH format 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45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65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9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476D38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442EED5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001D4B60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A7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8.3.2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1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53F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D3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2AC4E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ACK limit unchanged</w:t>
            </w:r>
          </w:p>
          <w:p w14:paraId="07563642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False NACK limit unchanged</w:t>
            </w:r>
          </w:p>
          <w:p w14:paraId="116C3A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5730DF6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AF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for PUCCH format 2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5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6C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del w:id="75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6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C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</w:p>
          <w:p w14:paraId="3C1720B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5E50227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Correct ACK limit unchanged </w:t>
            </w:r>
          </w:p>
          <w:p w14:paraId="434627D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5A20D267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92A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B78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D1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7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78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5BC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491F8AE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690120F5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976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BB0082">
              <w:rPr>
                <w:rFonts w:ascii="Arial" w:hAnsi="Arial" w:cs="Arial"/>
                <w:sz w:val="18"/>
                <w:lang w:val="en-US" w:eastAsia="ja-JP"/>
              </w:rPr>
              <w:t>8.3.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Performance requirements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for PUCCH format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58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en-GB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5A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79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ja-JP"/>
              </w:rPr>
              <w:t>0.6</w:t>
            </w:r>
            <w:del w:id="80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fr-FR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ja-JP"/>
              </w:rPr>
              <w:t>dB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E70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Formula: SNR + TT </w:t>
            </w:r>
          </w:p>
          <w:p w14:paraId="504E5AE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UCI BLER limit unchanged</w:t>
            </w:r>
          </w:p>
        </w:tc>
      </w:tr>
      <w:tr w:rsidR="00BB0082" w:rsidRPr="00BB0082" w14:paraId="3C05575C" w14:textId="77777777" w:rsidTr="00BB0082">
        <w:trPr>
          <w:cantSplit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522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>8.4.1</w:t>
            </w:r>
            <w:r w:rsidRPr="00BB0082">
              <w:rPr>
                <w:rFonts w:ascii="Arial" w:hAnsi="Arial" w:cs="Arial"/>
                <w:noProof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C69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SNRs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ja-JP"/>
              </w:rPr>
              <w:t xml:space="preserve"> as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ja-JP"/>
              </w:rPr>
              <w:t>specified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FE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del w:id="81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0.6</w:t>
            </w:r>
            <w:del w:id="82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fading cases</w:t>
            </w:r>
          </w:p>
          <w:p w14:paraId="02CB39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del w:id="83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ja-JP"/>
              </w:rPr>
              <w:t>0.3</w:t>
            </w:r>
            <w:del w:id="84" w:author="Ericsson_Navuday Sharma" w:date="2025-11-05T19:07:00Z" w16du:dateUtc="2025-11-05T18:07:00Z">
              <w:r w:rsidRPr="00BB0082" w:rsidDel="00CC763F">
                <w:rPr>
                  <w:rFonts w:ascii="Arial" w:hAnsi="Arial" w:cs="Arial"/>
                  <w:sz w:val="18"/>
                  <w:lang w:val="en-US" w:eastAsia="ja-JP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en-US" w:eastAsia="ja-JP"/>
              </w:rPr>
              <w:t>dB for AWGN cases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F723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</w:p>
          <w:p w14:paraId="670AE2D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 xml:space="preserve">PRACH </w:t>
            </w:r>
            <w:r w:rsidRPr="00BB0082">
              <w:rPr>
                <w:rFonts w:ascii="Arial" w:hAnsi="Arial" w:cs="v4.2.0"/>
                <w:sz w:val="18"/>
                <w:lang w:val="en-US" w:eastAsia="zh-CN"/>
              </w:rPr>
              <w:t>f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alse detection limit unchanged</w:t>
            </w:r>
          </w:p>
          <w:p w14:paraId="27AD3C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v4.2.0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v4.2.0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</w:tbl>
    <w:p w14:paraId="33F5332C" w14:textId="77777777" w:rsidR="00BB0082" w:rsidRPr="00BB0082" w:rsidRDefault="00BB0082" w:rsidP="00BB0082">
      <w:pPr>
        <w:overflowPunct w:val="0"/>
        <w:autoSpaceDE w:val="0"/>
        <w:autoSpaceDN w:val="0"/>
        <w:adjustRightInd w:val="0"/>
        <w:rPr>
          <w:i/>
          <w:lang w:eastAsia="zh-CN"/>
        </w:rPr>
      </w:pPr>
    </w:p>
    <w:p w14:paraId="60B8F526" w14:textId="77777777" w:rsidR="00BB0082" w:rsidRPr="00BB0082" w:rsidRDefault="00BB0082" w:rsidP="00BB00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en-GB"/>
        </w:rPr>
      </w:pPr>
      <w:r w:rsidRPr="00BB0082">
        <w:rPr>
          <w:rFonts w:ascii="Arial" w:hAnsi="Arial" w:cs="Arial"/>
          <w:b/>
          <w:lang w:val="en-US" w:eastAsia="fr-FR"/>
        </w:rPr>
        <w:lastRenderedPageBreak/>
        <w:t>Table C.3-2: Derivation of test requirements (FR1 OTA performance tests)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2175"/>
        <w:gridCol w:w="1368"/>
        <w:gridCol w:w="3131"/>
      </w:tblGrid>
      <w:tr w:rsidR="00BB0082" w:rsidRPr="00BB0082" w14:paraId="162F55C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E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6CE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Requirement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 in TS 38.108 [2]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5C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Tolerance</w:t>
            </w:r>
            <w:proofErr w:type="spellEnd"/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br/>
              <w:t>(TT</w:t>
            </w:r>
            <w:r w:rsidRPr="00BB0082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OTA</w:t>
            </w:r>
            <w:r w:rsidRPr="00BB0082">
              <w:rPr>
                <w:rFonts w:ascii="Arial" w:hAnsi="Arial" w:cs="Arial"/>
                <w:b/>
                <w:sz w:val="18"/>
                <w:lang w:val="fr-FR" w:eastAsia="fr-FR"/>
              </w:rPr>
              <w:t>)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EF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 xml:space="preserve">Test requirement </w:t>
            </w:r>
            <w:proofErr w:type="gramStart"/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>in  the</w:t>
            </w:r>
            <w:proofErr w:type="gramEnd"/>
            <w:r w:rsidRPr="00BB0082">
              <w:rPr>
                <w:rFonts w:ascii="Arial" w:hAnsi="Arial" w:cs="Arial"/>
                <w:b/>
                <w:sz w:val="18"/>
                <w:lang w:val="en-US" w:eastAsia="fr-FR"/>
              </w:rPr>
              <w:t xml:space="preserve"> present document</w:t>
            </w:r>
          </w:p>
        </w:tc>
      </w:tr>
      <w:tr w:rsidR="00BB0082" w:rsidRPr="00BB0082" w14:paraId="3E7E1F4D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672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with transform precoding disabled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EA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246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8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3B5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293A593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AAB38A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91E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PUSCH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r w:rsidRPr="00BB0082">
              <w:rPr>
                <w:rFonts w:ascii="Arial" w:eastAsia="Malgun Gothic" w:hAnsi="Arial" w:cs="Arial"/>
                <w:sz w:val="18"/>
                <w:lang w:val="en-US" w:eastAsia="fr-FR"/>
              </w:rPr>
              <w:t xml:space="preserve">transform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precoding enabled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4F5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EB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</w:t>
            </w:r>
            <w:r w:rsidRPr="00BB0082">
              <w:rPr>
                <w:rFonts w:ascii="Arial" w:hAnsi="Arial" w:cs="Arial"/>
                <w:sz w:val="18"/>
                <w:lang w:val="fr-FR" w:eastAsia="zh-CN"/>
              </w:rPr>
              <w:t>6</w:t>
            </w:r>
            <w:del w:id="8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zh-CN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 w:rsidRPr="00BB0082">
              <w:rPr>
                <w:rFonts w:ascii="Arial" w:hAnsi="Arial" w:cs="Arial"/>
                <w:sz w:val="18"/>
                <w:lang w:val="fr-FR" w:eastAsia="fr-FR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951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3A2769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4B0F7831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E77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96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BA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8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0.3</w:t>
            </w:r>
            <w:del w:id="9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6F9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6B843C7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T-put limit unchanged</w:t>
            </w:r>
          </w:p>
        </w:tc>
      </w:tr>
      <w:tr w:rsidR="00BB0082" w:rsidRPr="00BB0082" w14:paraId="0FBA575B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D2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11.2.4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Performance requirements for PUSCH repetition Type 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BC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 11.2.1.4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466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62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21A22E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v4.2.0"/>
                <w:sz w:val="18"/>
                <w:lang w:val="en-US" w:eastAsia="fr-FR"/>
              </w:rPr>
              <w:t>BLER limit unchanged</w:t>
            </w:r>
          </w:p>
        </w:tc>
      </w:tr>
      <w:tr w:rsidR="00BB0082" w:rsidRPr="00BB0082" w14:paraId="3916A23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0A8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B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‚c‚e‚o“Á‘¾ƒSƒVƒbƒN‘Ì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7DE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9F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76859BC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7EB6779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Correct ACK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</w:p>
        </w:tc>
      </w:tr>
      <w:tr w:rsidR="00BB0082" w:rsidRPr="00BB0082" w14:paraId="4ADA5A3A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E10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11.3.2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F3E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11.3.1.3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D3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D75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1494A65D" w14:textId="77777777" w:rsidR="00BB0082" w:rsidRPr="00BB0082" w:rsidRDefault="00BB0082" w:rsidP="00BB0082">
            <w:pPr>
              <w:overflowPunct w:val="0"/>
              <w:autoSpaceDE w:val="0"/>
              <w:autoSpaceDN w:val="0"/>
              <w:adjustRightInd w:val="0"/>
              <w:rPr>
                <w:rFonts w:ascii="Arial" w:hAnsi="Arial"/>
                <w:sz w:val="18"/>
                <w:lang w:eastAsia="fr-FR"/>
              </w:rPr>
            </w:pPr>
            <w:r w:rsidRPr="00BB0082">
              <w:rPr>
                <w:lang w:eastAsia="en-GB"/>
              </w:rPr>
              <w:t>False ACK limit unchanged</w:t>
            </w:r>
            <w:r w:rsidRPr="00BB0082">
              <w:rPr>
                <w:rFonts w:ascii="Arial" w:hAnsi="Arial"/>
                <w:sz w:val="18"/>
                <w:lang w:eastAsia="fr-FR"/>
              </w:rPr>
              <w:t xml:space="preserve"> </w:t>
            </w:r>
          </w:p>
          <w:p w14:paraId="25BEEB4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NACK limit unchanged</w:t>
            </w:r>
          </w:p>
          <w:p w14:paraId="2854735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</w:tc>
      </w:tr>
      <w:tr w:rsidR="00BB0082" w:rsidRPr="00BB0082" w14:paraId="7BB307D3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39B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11.3.3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EDE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11.3.1.4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B84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7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98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FB6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Formula: SNR + </w:t>
            </w:r>
            <w:r w:rsidRPr="00BB0082">
              <w:rPr>
                <w:rFonts w:ascii="Arial" w:hAnsi="Arial" w:cs="v4.2.0"/>
                <w:sz w:val="18"/>
                <w:lang w:val="en-US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en-US" w:eastAsia="fr-FR"/>
              </w:rPr>
              <w:t>OTA</w:t>
            </w:r>
          </w:p>
          <w:p w14:paraId="46A79B0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False ACK limit unchanged</w:t>
            </w:r>
          </w:p>
          <w:p w14:paraId="26F437B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Correct ACK limit unchanged</w:t>
            </w:r>
          </w:p>
          <w:p w14:paraId="020B045D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UCI BLER limit unchanged</w:t>
            </w:r>
          </w:p>
        </w:tc>
      </w:tr>
      <w:tr w:rsidR="00BB0082" w:rsidRPr="00BB0082" w14:paraId="2BD63B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11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11.3.4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291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11.3.1.5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D64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99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0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59B5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B008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SNR + </w:t>
            </w:r>
            <w:r w:rsidRPr="00BB0082">
              <w:rPr>
                <w:rFonts w:ascii="Arial" w:hAnsi="Arial" w:cs="v4.2.0"/>
                <w:sz w:val="18"/>
                <w:lang w:val="fr-FR" w:eastAsia="fr-FR"/>
              </w:rPr>
              <w:t>TT</w:t>
            </w:r>
            <w:r w:rsidRPr="00BB0082">
              <w:rPr>
                <w:rFonts w:ascii="Arial" w:hAnsi="Arial" w:cs="v4.2.0"/>
                <w:sz w:val="18"/>
                <w:vertAlign w:val="subscript"/>
                <w:lang w:val="fr-FR" w:eastAsia="fr-FR"/>
              </w:rPr>
              <w:t>OTA</w:t>
            </w:r>
          </w:p>
          <w:p w14:paraId="6F4E59C1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4595E89F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1C00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11.3.5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 xml:space="preserve">Performance requirements for PUCCH format </w:t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12A8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11.3.1.6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64A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del w:id="101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>0.6</w:t>
            </w:r>
            <w:del w:id="102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fr-FR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98F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B0082">
              <w:rPr>
                <w:rFonts w:ascii="Arial" w:hAnsi="Arial" w:cs="Arial"/>
                <w:sz w:val="18"/>
                <w:lang w:val="fr-FR" w:eastAsia="fr-FR"/>
              </w:rPr>
              <w:t>Formula:</w:t>
            </w:r>
            <w:proofErr w:type="gram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fr-FR" w:eastAsia="fr-FR"/>
              </w:rPr>
              <w:t>OTA</w:t>
            </w:r>
          </w:p>
          <w:p w14:paraId="4900FA7A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UCI BLER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zh-CN"/>
              </w:rPr>
              <w:t>unchanged</w:t>
            </w:r>
            <w:proofErr w:type="spellEnd"/>
          </w:p>
        </w:tc>
      </w:tr>
      <w:tr w:rsidR="00BB0082" w:rsidRPr="00BB0082" w14:paraId="68BAAD57" w14:textId="77777777" w:rsidTr="00BB008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EE7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11.4.1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  <w:t>PRACH false alarm probability and missed detection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2E7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See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clause 11.4.1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92E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3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0.6</w:t>
            </w:r>
            <w:del w:id="104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fading cases</w:t>
            </w:r>
          </w:p>
          <w:p w14:paraId="39DB9459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del w:id="105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[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>0.3</w:t>
            </w:r>
            <w:del w:id="106" w:author="Ericsson_Navuday Sharma" w:date="2025-11-05T19:08:00Z" w16du:dateUtc="2025-11-05T18:08:00Z">
              <w:r w:rsidRPr="00BB0082" w:rsidDel="00CC763F">
                <w:rPr>
                  <w:rFonts w:ascii="Arial" w:hAnsi="Arial" w:cs="Arial"/>
                  <w:sz w:val="18"/>
                  <w:lang w:val="en-US" w:eastAsia="fr-FR"/>
                </w:rPr>
                <w:delText>]</w:delText>
              </w:r>
            </w:del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dB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DB5F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Formula: SNR + TT</w:t>
            </w:r>
            <w:r w:rsidRPr="00BB0082">
              <w:rPr>
                <w:rFonts w:ascii="Arial" w:hAnsi="Arial" w:cs="Arial"/>
                <w:sz w:val="18"/>
                <w:vertAlign w:val="subscript"/>
                <w:lang w:val="en-US" w:eastAsia="fr-FR"/>
              </w:rPr>
              <w:t>OTA</w:t>
            </w:r>
          </w:p>
          <w:p w14:paraId="48AA9876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fr-FR"/>
              </w:rPr>
              <w:t>PRACH False detection limit unchanged</w:t>
            </w:r>
          </w:p>
          <w:p w14:paraId="53A7D59C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PRACH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detection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limit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BB0082">
              <w:rPr>
                <w:rFonts w:ascii="Arial" w:hAnsi="Arial" w:cs="Arial"/>
                <w:sz w:val="18"/>
                <w:lang w:val="fr-FR" w:eastAsia="fr-FR"/>
              </w:rPr>
              <w:t>unchanged</w:t>
            </w:r>
            <w:proofErr w:type="spellEnd"/>
            <w:r w:rsidRPr="00BB0082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</w:tr>
      <w:tr w:rsidR="00BB0082" w:rsidRPr="00BB0082" w14:paraId="705BCFB4" w14:textId="77777777" w:rsidTr="00BB0082">
        <w:trPr>
          <w:cantSplit/>
          <w:jc w:val="center"/>
        </w:trPr>
        <w:tc>
          <w:tcPr>
            <w:tcW w:w="9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37B" w14:textId="77777777" w:rsidR="00BB0082" w:rsidRPr="00BB0082" w:rsidRDefault="00BB0082" w:rsidP="00BB00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v4.2.0"/>
                <w:sz w:val="18"/>
                <w:lang w:val="en-US" w:eastAsia="fr-FR"/>
              </w:rPr>
            </w:pPr>
            <w:r w:rsidRPr="00BB0082">
              <w:rPr>
                <w:rFonts w:ascii="Arial" w:hAnsi="Arial" w:cs="Arial"/>
                <w:sz w:val="18"/>
                <w:lang w:val="en-US" w:eastAsia="zh-CN"/>
              </w:rPr>
              <w:t>NOTE: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ab/>
            </w:r>
            <w:r w:rsidRPr="00BB0082">
              <w:rPr>
                <w:rFonts w:ascii="Arial" w:hAnsi="Arial" w:cs="Arial"/>
                <w:sz w:val="18"/>
                <w:lang w:val="en-US" w:eastAsia="zh-CN"/>
              </w:rPr>
              <w:t>TT</w:t>
            </w:r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values are applicable for normal </w:t>
            </w:r>
            <w:proofErr w:type="gramStart"/>
            <w:r w:rsidRPr="00BB0082">
              <w:rPr>
                <w:rFonts w:ascii="Arial" w:hAnsi="Arial" w:cs="Arial"/>
                <w:sz w:val="18"/>
                <w:lang w:val="en-US" w:eastAsia="fr-FR"/>
              </w:rPr>
              <w:t>condition</w:t>
            </w:r>
            <w:proofErr w:type="gramEnd"/>
            <w:r w:rsidRPr="00BB0082">
              <w:rPr>
                <w:rFonts w:ascii="Arial" w:hAnsi="Arial" w:cs="Arial"/>
                <w:sz w:val="18"/>
                <w:lang w:val="en-US" w:eastAsia="fr-FR"/>
              </w:rPr>
              <w:t xml:space="preserve"> unless otherwise stated.</w:t>
            </w:r>
          </w:p>
        </w:tc>
      </w:tr>
    </w:tbl>
    <w:p w14:paraId="6B42B339" w14:textId="77777777" w:rsidR="00BB0082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8308" w14:textId="77777777" w:rsidR="00DD0531" w:rsidRDefault="00DD0531">
      <w:r>
        <w:separator/>
      </w:r>
    </w:p>
  </w:endnote>
  <w:endnote w:type="continuationSeparator" w:id="0">
    <w:p w14:paraId="2B57E411" w14:textId="77777777" w:rsidR="00DD0531" w:rsidRDefault="00DD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A9A86" w14:textId="77777777" w:rsidR="00DD0531" w:rsidRDefault="00DD0531">
      <w:r>
        <w:separator/>
      </w:r>
    </w:p>
  </w:footnote>
  <w:footnote w:type="continuationSeparator" w:id="0">
    <w:p w14:paraId="51BE7931" w14:textId="77777777" w:rsidR="00DD0531" w:rsidRDefault="00DD0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11"/>
    <w:rsid w:val="00017889"/>
    <w:rsid w:val="00021F65"/>
    <w:rsid w:val="00022E4A"/>
    <w:rsid w:val="00050C10"/>
    <w:rsid w:val="00052681"/>
    <w:rsid w:val="00062020"/>
    <w:rsid w:val="00070E09"/>
    <w:rsid w:val="000A6394"/>
    <w:rsid w:val="000B4E6F"/>
    <w:rsid w:val="000B7FED"/>
    <w:rsid w:val="000C038A"/>
    <w:rsid w:val="000C4BA5"/>
    <w:rsid w:val="000C6598"/>
    <w:rsid w:val="000C6945"/>
    <w:rsid w:val="000D33D6"/>
    <w:rsid w:val="000D44B3"/>
    <w:rsid w:val="000D752D"/>
    <w:rsid w:val="000F5078"/>
    <w:rsid w:val="00102343"/>
    <w:rsid w:val="001226E0"/>
    <w:rsid w:val="00123FD1"/>
    <w:rsid w:val="001437F7"/>
    <w:rsid w:val="00145D43"/>
    <w:rsid w:val="0017148C"/>
    <w:rsid w:val="00185A9B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A5D"/>
    <w:rsid w:val="00272D74"/>
    <w:rsid w:val="00275D12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A53B6"/>
    <w:rsid w:val="003B5982"/>
    <w:rsid w:val="003D300F"/>
    <w:rsid w:val="003D7D51"/>
    <w:rsid w:val="003E1A36"/>
    <w:rsid w:val="00410371"/>
    <w:rsid w:val="004163A9"/>
    <w:rsid w:val="0041698A"/>
    <w:rsid w:val="004242F1"/>
    <w:rsid w:val="00426555"/>
    <w:rsid w:val="00473A3D"/>
    <w:rsid w:val="004764CE"/>
    <w:rsid w:val="0047655C"/>
    <w:rsid w:val="00480A42"/>
    <w:rsid w:val="004A12E6"/>
    <w:rsid w:val="004A640A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95808"/>
    <w:rsid w:val="006B46FB"/>
    <w:rsid w:val="006C2A81"/>
    <w:rsid w:val="006D1063"/>
    <w:rsid w:val="006D7000"/>
    <w:rsid w:val="006E21FB"/>
    <w:rsid w:val="007043B1"/>
    <w:rsid w:val="007370B5"/>
    <w:rsid w:val="00740B68"/>
    <w:rsid w:val="00744D57"/>
    <w:rsid w:val="00747209"/>
    <w:rsid w:val="00753AB1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870F6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50255"/>
    <w:rsid w:val="00D66520"/>
    <w:rsid w:val="00D72C86"/>
    <w:rsid w:val="00D84AE9"/>
    <w:rsid w:val="00D9124E"/>
    <w:rsid w:val="00D936A0"/>
    <w:rsid w:val="00D95E41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5D98"/>
    <w:rsid w:val="00F300FB"/>
    <w:rsid w:val="00F359FC"/>
    <w:rsid w:val="00F64AB4"/>
    <w:rsid w:val="00F8021F"/>
    <w:rsid w:val="00F83231"/>
    <w:rsid w:val="00F87367"/>
    <w:rsid w:val="00F92AA2"/>
    <w:rsid w:val="00FB425B"/>
    <w:rsid w:val="00FB6386"/>
    <w:rsid w:val="00FC2B49"/>
    <w:rsid w:val="00FD7281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2611F8-792D-4DEC-84BA-EB8F2CC775F5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office/2006/metadata/properties"/>
    <ds:schemaRef ds:uri="http://schemas.microsoft.com/sharepoint/v3"/>
    <ds:schemaRef ds:uri="9b239327-9e80-40e4-b1b7-4394fed77a33"/>
    <ds:schemaRef ds:uri="2f282d3b-eb4a-4b09-b61f-b9593442e28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3</Pages>
  <Words>787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157</cp:revision>
  <cp:lastPrinted>1899-12-31T23:00:00Z</cp:lastPrinted>
  <dcterms:created xsi:type="dcterms:W3CDTF">2020-02-03T08:32:00Z</dcterms:created>
  <dcterms:modified xsi:type="dcterms:W3CDTF">2025-11-07T09:52:00Z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